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FA31A" w14:textId="668F56F4" w:rsidR="001F005E" w:rsidRDefault="00610A1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S5-24</w:t>
      </w:r>
      <w:r w:rsidR="001D5FC5">
        <w:rPr>
          <w:b/>
          <w:i/>
          <w:sz w:val="28"/>
        </w:rPr>
        <w:t>0618</w:t>
      </w:r>
    </w:p>
    <w:p w14:paraId="75CFA31B" w14:textId="77777777" w:rsidR="001F005E" w:rsidRDefault="00610A10">
      <w:pPr>
        <w:pStyle w:val="aff5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5CFA31C" w14:textId="77777777" w:rsidR="001F005E" w:rsidRDefault="001F005E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005E" w14:paraId="75CFA31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FA31D" w14:textId="77777777" w:rsidR="001F005E" w:rsidRDefault="00610A1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F005E" w14:paraId="75CFA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CFA31F" w14:textId="77777777" w:rsidR="001F005E" w:rsidRDefault="00610A1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F005E" w14:paraId="75CFA32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CFA321" w14:textId="77777777" w:rsidR="001F005E" w:rsidRDefault="001F00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005E" w14:paraId="75CFA32C" w14:textId="77777777">
        <w:tc>
          <w:tcPr>
            <w:tcW w:w="142" w:type="dxa"/>
            <w:tcBorders>
              <w:left w:val="single" w:sz="4" w:space="0" w:color="auto"/>
            </w:tcBorders>
          </w:tcPr>
          <w:p w14:paraId="75CFA323" w14:textId="77777777" w:rsidR="001F005E" w:rsidRDefault="001F005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5CFA324" w14:textId="77777777" w:rsidR="001F005E" w:rsidRDefault="00610A1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32.130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5CFA325" w14:textId="77777777" w:rsidR="001F005E" w:rsidRDefault="00610A1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CFA326" w14:textId="059B9BDF" w:rsidR="001F005E" w:rsidRDefault="00547C5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0032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5CFA327" w14:textId="77777777" w:rsidR="001F005E" w:rsidRDefault="00610A1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CFA328" w14:textId="77777777" w:rsidR="001F005E" w:rsidRDefault="00610A10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5CFA329" w14:textId="77777777" w:rsidR="001F005E" w:rsidRDefault="00610A1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CFA32A" w14:textId="77777777" w:rsidR="001F005E" w:rsidRDefault="00610A1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CFA32B" w14:textId="77777777" w:rsidR="001F005E" w:rsidRDefault="001F005E">
            <w:pPr>
              <w:pStyle w:val="CRCoverPage"/>
              <w:spacing w:after="0"/>
            </w:pPr>
          </w:p>
        </w:tc>
      </w:tr>
      <w:tr w:rsidR="001F005E" w14:paraId="75CFA3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CFA32D" w14:textId="77777777" w:rsidR="001F005E" w:rsidRDefault="001F005E">
            <w:pPr>
              <w:pStyle w:val="CRCoverPage"/>
              <w:spacing w:after="0"/>
            </w:pPr>
          </w:p>
        </w:tc>
      </w:tr>
      <w:tr w:rsidR="001F005E" w14:paraId="75CFA33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CFA32F" w14:textId="77777777" w:rsidR="001F005E" w:rsidRDefault="00610A1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F005E" w14:paraId="75CFA332" w14:textId="77777777">
        <w:tc>
          <w:tcPr>
            <w:tcW w:w="9641" w:type="dxa"/>
            <w:gridSpan w:val="9"/>
          </w:tcPr>
          <w:p w14:paraId="75CFA331" w14:textId="77777777" w:rsidR="001F005E" w:rsidRDefault="001F00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CFA333" w14:textId="77777777" w:rsidR="001F005E" w:rsidRDefault="001F00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005E" w14:paraId="75CFA33D" w14:textId="77777777">
        <w:tc>
          <w:tcPr>
            <w:tcW w:w="2835" w:type="dxa"/>
          </w:tcPr>
          <w:p w14:paraId="75CFA334" w14:textId="77777777" w:rsidR="001F005E" w:rsidRDefault="00610A1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5CFA335" w14:textId="77777777" w:rsidR="001F005E" w:rsidRDefault="00610A1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CFA336" w14:textId="77777777" w:rsidR="001F005E" w:rsidRDefault="001F00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CFA337" w14:textId="77777777" w:rsidR="001F005E" w:rsidRDefault="00610A1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CFA338" w14:textId="77777777" w:rsidR="001F005E" w:rsidRDefault="001F00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5CFA339" w14:textId="77777777" w:rsidR="001F005E" w:rsidRDefault="00610A1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CFA33A" w14:textId="77777777" w:rsidR="001F005E" w:rsidRDefault="001F00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CFA33B" w14:textId="77777777" w:rsidR="001F005E" w:rsidRDefault="00610A1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CFA33C" w14:textId="77777777" w:rsidR="001F005E" w:rsidRDefault="001F005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5CFA33E" w14:textId="77777777" w:rsidR="001F005E" w:rsidRDefault="001F00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005E" w14:paraId="75CFA340" w14:textId="77777777">
        <w:tc>
          <w:tcPr>
            <w:tcW w:w="9640" w:type="dxa"/>
            <w:gridSpan w:val="11"/>
          </w:tcPr>
          <w:p w14:paraId="75CFA33F" w14:textId="77777777" w:rsidR="001F005E" w:rsidRDefault="001F00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005E" w14:paraId="75CFA34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CFA341" w14:textId="77777777" w:rsidR="001F005E" w:rsidRDefault="00610A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CFA342" w14:textId="77777777" w:rsidR="001F005E" w:rsidRDefault="00610A1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Rel-18 CR TS 32.130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Add access management requirement for NG-RAN MOCN network sharing scenario</w:t>
            </w:r>
          </w:p>
        </w:tc>
      </w:tr>
      <w:tr w:rsidR="001F005E" w14:paraId="75CFA3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CFA344" w14:textId="77777777" w:rsidR="001F005E" w:rsidRDefault="001F00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CFA345" w14:textId="77777777" w:rsidR="001F005E" w:rsidRDefault="001F00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005E" w14:paraId="75CFA34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CFA347" w14:textId="77777777" w:rsidR="001F005E" w:rsidRDefault="00610A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CFA348" w14:textId="16B36913" w:rsidR="001F005E" w:rsidRDefault="00610A1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China Unicom, Asiainfo</w:t>
            </w:r>
            <w:r>
              <w:rPr>
                <w:noProof/>
              </w:rPr>
              <w:fldChar w:fldCharType="end"/>
            </w:r>
          </w:p>
        </w:tc>
      </w:tr>
      <w:tr w:rsidR="001F005E" w14:paraId="75CFA3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CFA34A" w14:textId="77777777" w:rsidR="001F005E" w:rsidRDefault="00610A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CFA34B" w14:textId="77777777" w:rsidR="001F005E" w:rsidRDefault="00610A10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F005E" w14:paraId="75CFA3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CFA34D" w14:textId="77777777" w:rsidR="001F005E" w:rsidRDefault="001F00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CFA34E" w14:textId="77777777" w:rsidR="001F005E" w:rsidRDefault="001F00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005E" w14:paraId="75CFA3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CFA350" w14:textId="77777777" w:rsidR="001F005E" w:rsidRDefault="00610A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CFA351" w14:textId="77777777" w:rsidR="001F005E" w:rsidRDefault="00610A1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MANS_ph2</w:t>
            </w:r>
          </w:p>
        </w:tc>
        <w:tc>
          <w:tcPr>
            <w:tcW w:w="567" w:type="dxa"/>
            <w:tcBorders>
              <w:left w:val="nil"/>
            </w:tcBorders>
          </w:tcPr>
          <w:p w14:paraId="75CFA352" w14:textId="77777777" w:rsidR="001F005E" w:rsidRDefault="001F005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CFA353" w14:textId="77777777" w:rsidR="001F005E" w:rsidRDefault="00610A1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CFA354" w14:textId="5B6B85EC" w:rsidR="001F005E" w:rsidRDefault="00610A1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eastAsia="宋体"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01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9</w:t>
            </w:r>
          </w:p>
        </w:tc>
      </w:tr>
      <w:tr w:rsidR="001F005E" w14:paraId="75CFA3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CFA356" w14:textId="77777777" w:rsidR="001F005E" w:rsidRDefault="001F00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CFA357" w14:textId="77777777" w:rsidR="001F005E" w:rsidRDefault="001F00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CFA358" w14:textId="77777777" w:rsidR="001F005E" w:rsidRDefault="001F00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CFA359" w14:textId="77777777" w:rsidR="001F005E" w:rsidRDefault="001F00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CFA35A" w14:textId="77777777" w:rsidR="001F005E" w:rsidRDefault="001F00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005E" w14:paraId="75CFA36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CFA35C" w14:textId="77777777" w:rsidR="001F005E" w:rsidRDefault="00610A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CFA35D" w14:textId="77777777" w:rsidR="001F005E" w:rsidRDefault="00610A10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CFA35E" w14:textId="77777777" w:rsidR="001F005E" w:rsidRDefault="001F005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CFA35F" w14:textId="77777777" w:rsidR="001F005E" w:rsidRDefault="00610A1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CFA360" w14:textId="0BE82D7A" w:rsidR="001F005E" w:rsidRDefault="00610A10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F005E" w14:paraId="75CFA36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CFA362" w14:textId="77777777" w:rsidR="001F005E" w:rsidRDefault="001F00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CFA363" w14:textId="77777777" w:rsidR="001F005E" w:rsidRDefault="00610A1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5CFA364" w14:textId="77777777" w:rsidR="001F005E" w:rsidRDefault="00610A1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CFA365" w14:textId="77777777" w:rsidR="001F005E" w:rsidRDefault="00610A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F005E" w14:paraId="75CFA369" w14:textId="77777777">
        <w:tc>
          <w:tcPr>
            <w:tcW w:w="1843" w:type="dxa"/>
          </w:tcPr>
          <w:p w14:paraId="75CFA367" w14:textId="77777777" w:rsidR="001F005E" w:rsidRDefault="001F00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CFA368" w14:textId="77777777" w:rsidR="001F005E" w:rsidRDefault="001F00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005E" w14:paraId="75CFA36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CFA36A" w14:textId="77777777" w:rsidR="001F005E" w:rsidRDefault="00610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Reason for </w:t>
            </w:r>
            <w:r>
              <w:rPr>
                <w:b/>
                <w:i/>
              </w:rPr>
              <w:t>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CFA36B" w14:textId="77777777" w:rsidR="001F005E" w:rsidRDefault="00610A10">
            <w:pPr>
              <w:pStyle w:val="CRCoverPage"/>
              <w:spacing w:after="0"/>
              <w:ind w:left="100"/>
            </w:pPr>
            <w:r>
              <w:t xml:space="preserve">This submission </w:t>
            </w:r>
            <w:r>
              <w:rPr>
                <w:rFonts w:eastAsia="宋体" w:hint="eastAsia"/>
                <w:lang w:val="en-US" w:eastAsia="zh-CN"/>
              </w:rPr>
              <w:t>describe</w:t>
            </w:r>
            <w:proofErr w:type="spellStart"/>
            <w:r>
              <w:t>s</w:t>
            </w:r>
            <w:proofErr w:type="spellEnd"/>
            <w:r>
              <w:t xml:space="preserve"> the </w:t>
            </w:r>
            <w:r>
              <w:rPr>
                <w:rFonts w:eastAsia="宋体" w:hint="eastAsia"/>
                <w:lang w:val="en-US" w:eastAsia="zh-CN"/>
              </w:rPr>
              <w:t>requirement</w:t>
            </w:r>
            <w:r>
              <w:t xml:space="preserve"> for “</w:t>
            </w:r>
            <w:bookmarkStart w:id="1" w:name="_Hlk135749300"/>
            <w:r>
              <w:rPr>
                <w:lang w:val="en-US" w:eastAsia="zh-CN"/>
              </w:rPr>
              <w:t>Use of MSAC for MOCN sharing scenarios</w:t>
            </w:r>
            <w:bookmarkEnd w:id="1"/>
            <w:r>
              <w:rPr>
                <w:rFonts w:eastAsiaTheme="minorEastAsia"/>
                <w:lang w:eastAsia="zh-CN"/>
              </w:rPr>
              <w:t>”</w:t>
            </w:r>
            <w:r>
              <w:t xml:space="preserve"> as recommended in TR 28.835 (Issue #</w:t>
            </w:r>
            <w:r>
              <w:rPr>
                <w:rFonts w:eastAsia="宋体" w:hint="eastAsia"/>
                <w:lang w:val="en-US" w:eastAsia="zh-CN"/>
              </w:rPr>
              <w:t>3</w:t>
            </w:r>
            <w:r>
              <w:t>).</w:t>
            </w:r>
          </w:p>
        </w:tc>
      </w:tr>
      <w:tr w:rsidR="001F005E" w14:paraId="75CFA3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FA36D" w14:textId="77777777" w:rsidR="001F005E" w:rsidRDefault="001F00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CFA36E" w14:textId="77777777" w:rsidR="001F005E" w:rsidRDefault="001F00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005E" w14:paraId="75CFA3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FA370" w14:textId="77777777" w:rsidR="001F005E" w:rsidRDefault="00610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371" w14:textId="77777777" w:rsidR="001F005E" w:rsidRDefault="00610A1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Add </w:t>
            </w:r>
            <w:r>
              <w:rPr>
                <w:rFonts w:eastAsia="宋体" w:hint="eastAsia"/>
                <w:lang w:val="en-US" w:eastAsia="zh-CN"/>
              </w:rPr>
              <w:t>u</w:t>
            </w:r>
            <w:r>
              <w:rPr>
                <w:rFonts w:hint="eastAsia"/>
              </w:rPr>
              <w:t xml:space="preserve">se of MSAC </w:t>
            </w:r>
            <w:r>
              <w:rPr>
                <w:rFonts w:eastAsia="宋体" w:hint="eastAsia"/>
                <w:lang w:val="en-US" w:eastAsia="zh-CN"/>
              </w:rPr>
              <w:t>r</w:t>
            </w:r>
            <w:proofErr w:type="spellStart"/>
            <w:r>
              <w:rPr>
                <w:rFonts w:hint="eastAsia"/>
              </w:rPr>
              <w:t>equirement</w:t>
            </w:r>
            <w:proofErr w:type="spellEnd"/>
            <w:r>
              <w:rPr>
                <w:rFonts w:hint="eastAsia"/>
              </w:rPr>
              <w:t xml:space="preserve"> for management support for NG-RAN MOCN network sharing </w:t>
            </w:r>
            <w:r>
              <w:rPr>
                <w:rFonts w:hint="eastAsia"/>
              </w:rPr>
              <w:t>scenario</w:t>
            </w:r>
          </w:p>
        </w:tc>
      </w:tr>
      <w:tr w:rsidR="001F005E" w14:paraId="75CFA3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FA373" w14:textId="77777777" w:rsidR="001F005E" w:rsidRDefault="001F00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CFA374" w14:textId="77777777" w:rsidR="001F005E" w:rsidRDefault="001F00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005E" w14:paraId="75CFA37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CFA376" w14:textId="77777777" w:rsidR="001F005E" w:rsidRDefault="00610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FA377" w14:textId="77777777" w:rsidR="001F005E" w:rsidRDefault="001F005E">
            <w:pPr>
              <w:pStyle w:val="CRCoverPage"/>
              <w:spacing w:after="0"/>
              <w:ind w:left="100"/>
            </w:pPr>
          </w:p>
        </w:tc>
      </w:tr>
      <w:tr w:rsidR="001F005E" w14:paraId="75CFA37B" w14:textId="77777777">
        <w:tc>
          <w:tcPr>
            <w:tcW w:w="2694" w:type="dxa"/>
            <w:gridSpan w:val="2"/>
          </w:tcPr>
          <w:p w14:paraId="75CFA379" w14:textId="77777777" w:rsidR="001F005E" w:rsidRDefault="001F00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CFA37A" w14:textId="77777777" w:rsidR="001F005E" w:rsidRDefault="001F00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005E" w14:paraId="75CFA37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CFA37C" w14:textId="77777777" w:rsidR="001F005E" w:rsidRDefault="00610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CFA37D" w14:textId="77777777" w:rsidR="001F005E" w:rsidRDefault="00610A1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5.1.4  5.1.5</w:t>
            </w:r>
          </w:p>
        </w:tc>
      </w:tr>
      <w:tr w:rsidR="001F005E" w14:paraId="75CFA3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FA37F" w14:textId="77777777" w:rsidR="001F005E" w:rsidRDefault="001F00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CFA380" w14:textId="77777777" w:rsidR="001F005E" w:rsidRDefault="001F00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005E" w14:paraId="75CFA3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FA382" w14:textId="77777777" w:rsidR="001F005E" w:rsidRDefault="001F00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CFA383" w14:textId="77777777" w:rsidR="001F005E" w:rsidRDefault="00610A1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CFA384" w14:textId="77777777" w:rsidR="001F005E" w:rsidRDefault="00610A1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5CFA385" w14:textId="77777777" w:rsidR="001F005E" w:rsidRDefault="001F005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CFA386" w14:textId="77777777" w:rsidR="001F005E" w:rsidRDefault="001F005E">
            <w:pPr>
              <w:pStyle w:val="CRCoverPage"/>
              <w:spacing w:after="0"/>
              <w:ind w:left="99"/>
            </w:pPr>
          </w:p>
        </w:tc>
      </w:tr>
      <w:tr w:rsidR="001F005E" w14:paraId="75CFA3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FA388" w14:textId="77777777" w:rsidR="001F005E" w:rsidRDefault="00610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FA389" w14:textId="77777777" w:rsidR="001F005E" w:rsidRDefault="001F00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FA38A" w14:textId="77777777" w:rsidR="001F005E" w:rsidRDefault="00610A1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5CFA38B" w14:textId="77777777" w:rsidR="001F005E" w:rsidRDefault="00610A1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CFA38C" w14:textId="77777777" w:rsidR="001F005E" w:rsidRDefault="00610A1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F005E" w14:paraId="75CFA3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FA38E" w14:textId="77777777" w:rsidR="001F005E" w:rsidRDefault="00610A1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FA38F" w14:textId="77777777" w:rsidR="001F005E" w:rsidRDefault="001F00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FA390" w14:textId="77777777" w:rsidR="001F005E" w:rsidRDefault="00610A1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5CFA391" w14:textId="77777777" w:rsidR="001F005E" w:rsidRDefault="00610A1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CFA392" w14:textId="77777777" w:rsidR="001F005E" w:rsidRDefault="00610A1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F005E" w14:paraId="75CFA3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FA394" w14:textId="77777777" w:rsidR="001F005E" w:rsidRDefault="00610A1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FA395" w14:textId="77777777" w:rsidR="001F005E" w:rsidRDefault="001F00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FA396" w14:textId="77777777" w:rsidR="001F005E" w:rsidRDefault="00610A1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5CFA397" w14:textId="77777777" w:rsidR="001F005E" w:rsidRDefault="00610A1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CFA398" w14:textId="77777777" w:rsidR="001F005E" w:rsidRDefault="00610A1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F005E" w14:paraId="75CFA3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FA39A" w14:textId="77777777" w:rsidR="001F005E" w:rsidRDefault="001F00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CFA39B" w14:textId="77777777" w:rsidR="001F005E" w:rsidRDefault="001F005E">
            <w:pPr>
              <w:pStyle w:val="CRCoverPage"/>
              <w:spacing w:after="0"/>
            </w:pPr>
          </w:p>
        </w:tc>
      </w:tr>
      <w:tr w:rsidR="001F005E" w14:paraId="75CFA39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CFA39D" w14:textId="77777777" w:rsidR="001F005E" w:rsidRDefault="00610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FA39E" w14:textId="77777777" w:rsidR="001F005E" w:rsidRDefault="001F005E">
            <w:pPr>
              <w:pStyle w:val="CRCoverPage"/>
              <w:spacing w:after="0"/>
              <w:ind w:left="100"/>
            </w:pPr>
          </w:p>
        </w:tc>
      </w:tr>
      <w:tr w:rsidR="001F005E" w14:paraId="75CFA3A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CFA3A0" w14:textId="77777777" w:rsidR="001F005E" w:rsidRDefault="001F00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CFA3A1" w14:textId="77777777" w:rsidR="001F005E" w:rsidRDefault="001F005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F005E" w14:paraId="75CFA3A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CFA3A3" w14:textId="77777777" w:rsidR="001F005E" w:rsidRDefault="00610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FA3A4" w14:textId="77777777" w:rsidR="001F005E" w:rsidRDefault="001F005E">
            <w:pPr>
              <w:pStyle w:val="CRCoverPage"/>
              <w:spacing w:after="0"/>
              <w:ind w:left="100"/>
            </w:pPr>
          </w:p>
        </w:tc>
      </w:tr>
    </w:tbl>
    <w:p w14:paraId="75CFA3A6" w14:textId="77777777" w:rsidR="001F005E" w:rsidRDefault="001F005E">
      <w:pPr>
        <w:pStyle w:val="CRCoverPage"/>
        <w:spacing w:after="0"/>
        <w:rPr>
          <w:sz w:val="8"/>
          <w:szCs w:val="8"/>
        </w:rPr>
      </w:pPr>
    </w:p>
    <w:p w14:paraId="75CFA3A7" w14:textId="77777777" w:rsidR="001F005E" w:rsidRDefault="001F005E">
      <w:pPr>
        <w:sectPr w:rsidR="001F005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1F005E" w14:paraId="75CFA3A9" w14:textId="77777777">
        <w:tc>
          <w:tcPr>
            <w:tcW w:w="9521" w:type="dxa"/>
            <w:shd w:val="clear" w:color="auto" w:fill="FFFFCC"/>
            <w:vAlign w:val="center"/>
          </w:tcPr>
          <w:p w14:paraId="75CFA3A8" w14:textId="77777777" w:rsidR="001F005E" w:rsidRDefault="00610A1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CFA3AA" w14:textId="77777777" w:rsidR="001F005E" w:rsidRDefault="00610A10">
      <w:pPr>
        <w:pStyle w:val="30"/>
      </w:pPr>
      <w:bookmarkStart w:id="2" w:name="_Toc98246121"/>
      <w:r>
        <w:t>5.1.4</w:t>
      </w:r>
      <w:r>
        <w:tab/>
        <w:t xml:space="preserve">Requirements for management support for NG-RAN MOCN network sharing scenario with same </w:t>
      </w:r>
      <w:r>
        <w:t>Cell Identity broadcast</w:t>
      </w:r>
    </w:p>
    <w:p w14:paraId="75CFA3AB" w14:textId="77777777" w:rsidR="001F005E" w:rsidRDefault="00610A10">
      <w:pPr>
        <w:jc w:val="both"/>
        <w:rPr>
          <w:lang w:eastAsia="zh-CN"/>
        </w:rPr>
      </w:pPr>
      <w:r>
        <w:rPr>
          <w:b/>
          <w:lang w:eastAsia="zh-CN"/>
        </w:rPr>
        <w:t>Req-MOCN_SameCellId_Cfg-CON-1</w:t>
      </w:r>
      <w:r>
        <w:rPr>
          <w:lang w:eastAsia="zh-CN"/>
        </w:rPr>
        <w:t xml:space="preserve"> The 3GPP management system of the MOP shall have the capability to configure </w:t>
      </w:r>
      <w:proofErr w:type="spellStart"/>
      <w:r>
        <w:rPr>
          <w:lang w:eastAsia="zh-CN"/>
        </w:rPr>
        <w:t>NgC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NgU</w:t>
      </w:r>
      <w:proofErr w:type="spellEnd"/>
      <w:r>
        <w:rPr>
          <w:lang w:eastAsia="zh-CN"/>
        </w:rPr>
        <w:t xml:space="preserve"> individually for each POP.</w:t>
      </w:r>
    </w:p>
    <w:p w14:paraId="75CFA3AC" w14:textId="77777777" w:rsidR="001F005E" w:rsidRDefault="00610A10">
      <w:pPr>
        <w:jc w:val="both"/>
        <w:rPr>
          <w:lang w:eastAsia="zh-CN"/>
        </w:rPr>
      </w:pPr>
      <w:proofErr w:type="spellStart"/>
      <w:r>
        <w:rPr>
          <w:b/>
          <w:lang w:eastAsia="zh-CN"/>
        </w:rPr>
        <w:t>Req</w:t>
      </w:r>
      <w:proofErr w:type="spellEnd"/>
      <w:r>
        <w:rPr>
          <w:b/>
          <w:lang w:eastAsia="zh-CN"/>
        </w:rPr>
        <w:t>- MOCN_SameCellId_Cfg-CON-2</w:t>
      </w:r>
      <w:r>
        <w:rPr>
          <w:lang w:eastAsia="zh-CN"/>
        </w:rPr>
        <w:t xml:space="preserve"> The 3GPP management system of the MOP shall have the capability to configure </w:t>
      </w:r>
      <w:proofErr w:type="spellStart"/>
      <w:r>
        <w:rPr>
          <w:lang w:eastAsia="zh-CN"/>
        </w:rPr>
        <w:t>PLMNId</w:t>
      </w:r>
      <w:proofErr w:type="spellEnd"/>
      <w:r>
        <w:rPr>
          <w:lang w:eastAsia="zh-CN"/>
        </w:rPr>
        <w:t xml:space="preserve"> individually for each POP.</w:t>
      </w:r>
    </w:p>
    <w:p w14:paraId="75CFA3AD" w14:textId="77777777" w:rsidR="001F005E" w:rsidRDefault="00610A10">
      <w:pPr>
        <w:rPr>
          <w:lang w:eastAsia="zh-CN"/>
        </w:rPr>
      </w:pPr>
      <w:proofErr w:type="spellStart"/>
      <w:r>
        <w:rPr>
          <w:b/>
          <w:lang w:eastAsia="zh-CN"/>
        </w:rPr>
        <w:t>Req</w:t>
      </w:r>
      <w:proofErr w:type="spellEnd"/>
      <w:r>
        <w:rPr>
          <w:b/>
          <w:lang w:eastAsia="zh-CN"/>
        </w:rPr>
        <w:t>- MOCN_SameCellId_Per-CON-3</w:t>
      </w:r>
      <w:r>
        <w:rPr>
          <w:lang w:eastAsia="zh-CN"/>
        </w:rPr>
        <w:t xml:space="preserve"> The 3GPP management system of the MOP shall have the capability to collect and report some measurements (e.g. active UEs measurements, packet delay measurements) in PLMN granularity for each POP.</w:t>
      </w:r>
    </w:p>
    <w:p w14:paraId="75CFA3AE" w14:textId="77777777" w:rsidR="001F005E" w:rsidRDefault="00610A10">
      <w:pPr>
        <w:rPr>
          <w:lang w:val="en-US" w:eastAsia="zh-CN"/>
        </w:rPr>
      </w:pPr>
      <w:proofErr w:type="spellStart"/>
      <w:r>
        <w:rPr>
          <w:b/>
          <w:lang w:eastAsia="zh-CN"/>
        </w:rPr>
        <w:t>Req</w:t>
      </w:r>
      <w:proofErr w:type="spellEnd"/>
      <w:r>
        <w:rPr>
          <w:b/>
          <w:lang w:eastAsia="zh-CN"/>
        </w:rPr>
        <w:t>-MOCN-</w:t>
      </w:r>
      <w:proofErr w:type="spellStart"/>
      <w:r>
        <w:rPr>
          <w:b/>
          <w:lang w:eastAsia="zh-CN"/>
        </w:rPr>
        <w:t>SameCellId</w:t>
      </w:r>
      <w:proofErr w:type="spellEnd"/>
      <w:r>
        <w:rPr>
          <w:b/>
          <w:lang w:eastAsia="zh-CN"/>
        </w:rPr>
        <w:t>-</w:t>
      </w:r>
      <w:proofErr w:type="spellStart"/>
      <w:r>
        <w:rPr>
          <w:b/>
          <w:lang w:eastAsia="zh-CN"/>
        </w:rPr>
        <w:t>Cfg</w:t>
      </w:r>
      <w:proofErr w:type="spellEnd"/>
      <w:r>
        <w:rPr>
          <w:b/>
          <w:lang w:eastAsia="zh-CN"/>
        </w:rPr>
        <w:t>-CON-</w:t>
      </w:r>
      <w:r>
        <w:rPr>
          <w:b/>
          <w:lang w:val="en-US" w:eastAsia="zh-CN"/>
        </w:rPr>
        <w:t>4</w:t>
      </w:r>
      <w:r>
        <w:rPr>
          <w:rFonts w:hint="eastAsia"/>
          <w:lang w:val="en-US" w:eastAsia="zh-CN"/>
        </w:rPr>
        <w:t xml:space="preserve"> The 3GPP management system of the MOP shall have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capability to </w:t>
      </w:r>
      <w:r>
        <w:rPr>
          <w:lang w:val="en-US" w:eastAsia="zh-CN"/>
        </w:rPr>
        <w:t>support</w:t>
      </w:r>
      <w:r>
        <w:rPr>
          <w:rFonts w:hint="eastAsia"/>
          <w:lang w:val="en-US" w:eastAsia="zh-CN"/>
        </w:rPr>
        <w:t xml:space="preserve"> operator-specific configuration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. </w:t>
      </w:r>
    </w:p>
    <w:p w14:paraId="75CFA3AF" w14:textId="77777777" w:rsidR="001F005E" w:rsidRDefault="00610A10">
      <w:pPr>
        <w:rPr>
          <w:lang w:eastAsia="zh-CN"/>
        </w:rPr>
      </w:pPr>
      <w:proofErr w:type="spellStart"/>
      <w:r>
        <w:rPr>
          <w:b/>
          <w:lang w:eastAsia="zh-CN"/>
        </w:rPr>
        <w:t>Req</w:t>
      </w:r>
      <w:proofErr w:type="spellEnd"/>
      <w:r>
        <w:rPr>
          <w:b/>
          <w:lang w:eastAsia="zh-CN"/>
        </w:rPr>
        <w:t>-MOCN-</w:t>
      </w:r>
      <w:proofErr w:type="spellStart"/>
      <w:r>
        <w:rPr>
          <w:b/>
          <w:lang w:eastAsia="zh-CN"/>
        </w:rPr>
        <w:t>SameCellId</w:t>
      </w:r>
      <w:proofErr w:type="spellEnd"/>
      <w:r>
        <w:rPr>
          <w:b/>
          <w:lang w:eastAsia="zh-CN"/>
        </w:rPr>
        <w:t>-</w:t>
      </w:r>
      <w:proofErr w:type="spellStart"/>
      <w:r>
        <w:rPr>
          <w:b/>
          <w:lang w:eastAsia="zh-CN"/>
        </w:rPr>
        <w:t>Cfg</w:t>
      </w:r>
      <w:proofErr w:type="spellEnd"/>
      <w:r>
        <w:rPr>
          <w:b/>
          <w:lang w:eastAsia="zh-CN"/>
        </w:rPr>
        <w:t>-CON-</w:t>
      </w:r>
      <w:r>
        <w:rPr>
          <w:b/>
          <w:lang w:val="en-US" w:eastAsia="zh-CN"/>
        </w:rPr>
        <w:t>5</w:t>
      </w:r>
      <w:r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The 3GPP management system of the MOP shall have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capability to </w:t>
      </w:r>
      <w:r>
        <w:rPr>
          <w:lang w:val="en-US" w:eastAsia="zh-CN"/>
        </w:rPr>
        <w:t>support</w:t>
      </w:r>
      <w:r>
        <w:rPr>
          <w:rFonts w:hint="eastAsia"/>
          <w:lang w:val="en-US" w:eastAsia="zh-CN"/>
        </w:rPr>
        <w:t xml:space="preserve"> operator-specific performance measurement jobs.</w:t>
      </w:r>
    </w:p>
    <w:p w14:paraId="75CFA3B0" w14:textId="0CFDFF0E" w:rsidR="001F005E" w:rsidRDefault="00610A10">
      <w:pPr>
        <w:rPr>
          <w:ins w:id="3" w:author="WJY" w:date="2024-01-17T10:47:00Z"/>
          <w:lang w:eastAsia="zh-CN"/>
        </w:rPr>
      </w:pPr>
      <w:proofErr w:type="spellStart"/>
      <w:ins w:id="4" w:author="WJY" w:date="2023-10-30T16:44:00Z">
        <w:r>
          <w:rPr>
            <w:b/>
            <w:lang w:eastAsia="zh-CN"/>
          </w:rPr>
          <w:t>Req</w:t>
        </w:r>
        <w:proofErr w:type="spellEnd"/>
        <w:r>
          <w:rPr>
            <w:b/>
            <w:lang w:eastAsia="zh-CN"/>
          </w:rPr>
          <w:t>-MOCN-</w:t>
        </w:r>
        <w:proofErr w:type="spellStart"/>
        <w:r>
          <w:rPr>
            <w:b/>
            <w:lang w:eastAsia="zh-CN"/>
          </w:rPr>
          <w:t>SameCellId</w:t>
        </w:r>
        <w:proofErr w:type="spellEnd"/>
        <w:r>
          <w:rPr>
            <w:b/>
            <w:lang w:eastAsia="zh-CN"/>
          </w:rPr>
          <w:t>-</w:t>
        </w:r>
        <w:proofErr w:type="spellStart"/>
        <w:r>
          <w:rPr>
            <w:b/>
            <w:lang w:eastAsia="zh-CN"/>
          </w:rPr>
          <w:t>Cfg</w:t>
        </w:r>
        <w:proofErr w:type="spellEnd"/>
        <w:r>
          <w:rPr>
            <w:b/>
            <w:lang w:eastAsia="zh-CN"/>
          </w:rPr>
          <w:t>-CON-</w:t>
        </w:r>
      </w:ins>
      <w:ins w:id="5" w:author="Zhaoning Wang" w:date="2024-01-20T01:54:00Z">
        <w:r w:rsidR="001805A9">
          <w:rPr>
            <w:b/>
            <w:lang w:eastAsia="zh-CN"/>
          </w:rPr>
          <w:t>X</w:t>
        </w:r>
      </w:ins>
      <w:ins w:id="6" w:author="WJY" w:date="2023-10-30T16:44:00Z">
        <w:r>
          <w:rPr>
            <w:rFonts w:hint="eastAsia"/>
            <w:b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The 3GPP</w:t>
        </w:r>
      </w:ins>
      <w:ins w:id="7" w:author="WJY" w:date="2023-10-30T16:45:00Z">
        <w:r>
          <w:rPr>
            <w:rFonts w:hint="eastAsia"/>
            <w:lang w:val="en-US" w:eastAsia="zh-CN"/>
          </w:rPr>
          <w:t xml:space="preserve"> management system of </w:t>
        </w:r>
        <w:r>
          <w:rPr>
            <w:lang w:eastAsia="zh-CN"/>
          </w:rPr>
          <w:t>MOP</w:t>
        </w:r>
        <w:r>
          <w:rPr>
            <w:rFonts w:hint="eastAsia"/>
            <w:lang w:val="en-US" w:eastAsia="zh-CN"/>
          </w:rPr>
          <w:t>-SR-DM shall have capabilit</w:t>
        </w:r>
        <w:r>
          <w:rPr>
            <w:lang w:val="en-US" w:eastAsia="zh-CN"/>
          </w:rPr>
          <w:t>y</w:t>
        </w:r>
        <w:r>
          <w:rPr>
            <w:rFonts w:hint="eastAsia"/>
            <w:lang w:val="en-US" w:eastAsia="zh-CN"/>
          </w:rPr>
          <w:t xml:space="preserve"> to</w:t>
        </w:r>
        <w:r>
          <w:t xml:space="preserve"> </w:t>
        </w:r>
        <w:r>
          <w:rPr>
            <w:lang w:val="en-US" w:eastAsia="zh-CN"/>
          </w:rPr>
          <w:t xml:space="preserve">allow authorized POP users to </w:t>
        </w:r>
        <w:r>
          <w:rPr>
            <w:lang w:val="en-US" w:eastAsia="zh-CN"/>
          </w:rPr>
          <w:t>access, read and download data of configuration, performance measurements and alarms.</w:t>
        </w:r>
        <w:r>
          <w:rPr>
            <w:lang w:eastAsia="zh-CN"/>
          </w:rPr>
          <w:t xml:space="preserve"> </w:t>
        </w:r>
      </w:ins>
    </w:p>
    <w:p w14:paraId="75CFA3B1" w14:textId="77777777" w:rsidR="001F005E" w:rsidRDefault="00610A10">
      <w:pPr>
        <w:pStyle w:val="NO"/>
        <w:rPr>
          <w:ins w:id="8" w:author="WJY" w:date="2024-01-17T10:48:00Z"/>
          <w:lang w:val="en-US" w:eastAsia="zh-CN"/>
        </w:rPr>
      </w:pPr>
      <w:ins w:id="9" w:author="WJY" w:date="2024-01-17T10:47:00Z">
        <w:r>
          <w:rPr>
            <w:caps/>
          </w:rPr>
          <w:t>Note</w:t>
        </w:r>
        <w:r>
          <w:t xml:space="preserve">: </w:t>
        </w:r>
        <w:r>
          <w:tab/>
        </w:r>
      </w:ins>
      <w:ins w:id="10" w:author="WJY" w:date="2024-01-17T10:48:00Z">
        <w:r>
          <w:rPr>
            <w:lang w:eastAsia="zh-CN"/>
          </w:rPr>
          <w:t xml:space="preserve">The access requirement of MOP-SR-DM could use the role-based access control </w:t>
        </w:r>
        <w:r>
          <w:rPr>
            <w:rFonts w:hint="eastAsia"/>
            <w:lang w:val="en-US" w:eastAsia="zh-CN"/>
          </w:rPr>
          <w:t>solution of</w:t>
        </w:r>
        <w:r>
          <w:rPr>
            <w:lang w:eastAsia="zh-CN"/>
          </w:rPr>
          <w:t xml:space="preserve"> MSAC</w:t>
        </w:r>
        <w:r>
          <w:rPr>
            <w:rFonts w:hint="eastAsia"/>
            <w:lang w:val="en-US"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1F005E" w14:paraId="75CFA3B3" w14:textId="77777777">
        <w:tc>
          <w:tcPr>
            <w:tcW w:w="9521" w:type="dxa"/>
            <w:shd w:val="clear" w:color="auto" w:fill="FFFFCC"/>
            <w:vAlign w:val="center"/>
          </w:tcPr>
          <w:p w14:paraId="75CFA3B2" w14:textId="77777777" w:rsidR="001F005E" w:rsidRDefault="00610A1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2"/>
    <w:p w14:paraId="75CFA3B4" w14:textId="77777777" w:rsidR="001F005E" w:rsidRDefault="00610A10">
      <w:pPr>
        <w:pStyle w:val="30"/>
      </w:pPr>
      <w:r>
        <w:t>5.1.5</w:t>
      </w:r>
      <w:r>
        <w:tab/>
        <w:t>Requirements for management support for NG-RAN MOCN network sharing scenario with multiple Cell Identity broadcast</w:t>
      </w:r>
    </w:p>
    <w:p w14:paraId="75CFA3B5" w14:textId="77777777" w:rsidR="001F005E" w:rsidRDefault="00610A10">
      <w:pPr>
        <w:jc w:val="both"/>
        <w:rPr>
          <w:lang w:eastAsia="zh-CN"/>
        </w:rPr>
      </w:pPr>
      <w:r>
        <w:rPr>
          <w:b/>
          <w:lang w:eastAsia="zh-CN"/>
        </w:rPr>
        <w:t>Req-MOCN-MultiCellId-Cfg-CON-1</w:t>
      </w:r>
      <w:r>
        <w:rPr>
          <w:lang w:eastAsia="zh-CN"/>
        </w:rPr>
        <w:t xml:space="preserve"> The 3GPP management system of the MOP shall have the capability to configure </w:t>
      </w:r>
      <w:proofErr w:type="spellStart"/>
      <w:r>
        <w:rPr>
          <w:lang w:eastAsia="zh-CN"/>
        </w:rPr>
        <w:t>NgC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NgU</w:t>
      </w:r>
      <w:proofErr w:type="spellEnd"/>
      <w:r>
        <w:rPr>
          <w:lang w:eastAsia="zh-CN"/>
        </w:rPr>
        <w:t xml:space="preserve"> individually for each POP.</w:t>
      </w:r>
    </w:p>
    <w:p w14:paraId="75CFA3B6" w14:textId="77777777" w:rsidR="001F005E" w:rsidRDefault="00610A10">
      <w:pPr>
        <w:jc w:val="both"/>
        <w:rPr>
          <w:lang w:eastAsia="zh-CN"/>
        </w:rPr>
      </w:pPr>
      <w:r>
        <w:rPr>
          <w:b/>
          <w:lang w:eastAsia="zh-CN"/>
        </w:rPr>
        <w:t>Req-MOCN-MultiCellId-Cfg-CON-2</w:t>
      </w:r>
      <w:r>
        <w:rPr>
          <w:lang w:eastAsia="zh-CN"/>
        </w:rPr>
        <w:t xml:space="preserve"> The 3GPP management system of the MOP shall have the capability to configure </w:t>
      </w:r>
      <w:r>
        <w:rPr>
          <w:rStyle w:val="fontstyle01"/>
        </w:rPr>
        <w:t>PLMN-</w:t>
      </w:r>
      <w:proofErr w:type="spellStart"/>
      <w:r>
        <w:rPr>
          <w:rStyle w:val="fontstyle01"/>
        </w:rPr>
        <w:t>IdentityInfo</w:t>
      </w:r>
      <w:proofErr w:type="spellEnd"/>
      <w:r>
        <w:rPr>
          <w:rStyle w:val="fontstyle01"/>
        </w:rPr>
        <w:t xml:space="preserve"> </w:t>
      </w:r>
      <w:r>
        <w:rPr>
          <w:lang w:eastAsia="zh-CN"/>
        </w:rPr>
        <w:t xml:space="preserve">(including </w:t>
      </w:r>
      <w:proofErr w:type="spellStart"/>
      <w:r>
        <w:rPr>
          <w:lang w:eastAsia="zh-CN"/>
        </w:rPr>
        <w:t>PLMNId</w:t>
      </w:r>
      <w:proofErr w:type="spellEnd"/>
      <w:r>
        <w:rPr>
          <w:lang w:eastAsia="zh-CN"/>
        </w:rPr>
        <w:t>, NR Cell Identity, TAC) individually for each POP.</w:t>
      </w:r>
    </w:p>
    <w:p w14:paraId="75CFA3B7" w14:textId="77777777" w:rsidR="001F005E" w:rsidRDefault="00610A10">
      <w:pPr>
        <w:rPr>
          <w:lang w:eastAsia="zh-CN"/>
        </w:rPr>
      </w:pPr>
      <w:r>
        <w:rPr>
          <w:b/>
          <w:lang w:eastAsia="zh-CN"/>
        </w:rPr>
        <w:t>Req-MOCN-MultiCellId-Perf-CON-3</w:t>
      </w:r>
      <w:r>
        <w:rPr>
          <w:lang w:eastAsia="zh-CN"/>
        </w:rPr>
        <w:t xml:space="preserve"> The 3GPP management system shall have the capability to collect and report some measurements (e.g. active UEs measurements, packet delay measurements) in PLMN granularity for each POP.</w:t>
      </w:r>
    </w:p>
    <w:p w14:paraId="75CFA3B8" w14:textId="77777777" w:rsidR="001F005E" w:rsidRDefault="00610A10">
      <w:pPr>
        <w:jc w:val="both"/>
        <w:rPr>
          <w:lang w:eastAsia="zh-CN"/>
        </w:rPr>
      </w:pPr>
      <w:r>
        <w:rPr>
          <w:b/>
          <w:lang w:eastAsia="zh-CN"/>
        </w:rPr>
        <w:t>Req-MOCN-MultiCellId-Cfg-CON-4</w:t>
      </w:r>
      <w:r>
        <w:rPr>
          <w:lang w:eastAsia="zh-CN"/>
        </w:rPr>
        <w:t xml:space="preserve"> The 3GPP management system of the MOP shall have the capability to configure the common F1 interface for all POPs.</w:t>
      </w:r>
    </w:p>
    <w:p w14:paraId="75CFA3B9" w14:textId="77777777" w:rsidR="001F005E" w:rsidRDefault="00610A10">
      <w:pPr>
        <w:jc w:val="both"/>
        <w:rPr>
          <w:lang w:eastAsia="zh-CN"/>
        </w:rPr>
      </w:pPr>
      <w:r>
        <w:rPr>
          <w:b/>
          <w:lang w:eastAsia="zh-CN"/>
        </w:rPr>
        <w:t>Req-MOCN-MultiCellId-Cfg-CON-5</w:t>
      </w:r>
      <w:r>
        <w:rPr>
          <w:lang w:eastAsia="zh-CN"/>
        </w:rPr>
        <w:t xml:space="preserve"> The 3GPP management system of the MOP shall have the capability to configure the individual F1 interface for each POP.</w:t>
      </w:r>
    </w:p>
    <w:p w14:paraId="75CFA3BA" w14:textId="77777777" w:rsidR="001F005E" w:rsidRDefault="00610A10">
      <w:pPr>
        <w:rPr>
          <w:lang w:eastAsia="zh-CN"/>
        </w:rPr>
      </w:pPr>
      <w:r>
        <w:rPr>
          <w:b/>
          <w:lang w:eastAsia="zh-CN"/>
        </w:rPr>
        <w:t>Req-MOCN-MultiCellId-Cfg-CON-6</w:t>
      </w:r>
      <w:r>
        <w:rPr>
          <w:lang w:eastAsia="zh-CN"/>
        </w:rPr>
        <w:t xml:space="preserve"> The 3GPP management system of the MOP shall have the capability to configure the individual NR cell relation individually for each POP.</w:t>
      </w:r>
    </w:p>
    <w:p w14:paraId="75CFA3BB" w14:textId="77777777" w:rsidR="001F005E" w:rsidRDefault="00610A10">
      <w:pPr>
        <w:rPr>
          <w:lang w:val="en-US" w:eastAsia="zh-CN"/>
        </w:rPr>
      </w:pPr>
      <w:proofErr w:type="spellStart"/>
      <w:r>
        <w:rPr>
          <w:b/>
          <w:lang w:eastAsia="zh-CN"/>
        </w:rPr>
        <w:t>Req</w:t>
      </w:r>
      <w:proofErr w:type="spellEnd"/>
      <w:r>
        <w:rPr>
          <w:b/>
          <w:lang w:eastAsia="zh-CN"/>
        </w:rPr>
        <w:t>-MOCN-</w:t>
      </w:r>
      <w:proofErr w:type="spellStart"/>
      <w:r>
        <w:rPr>
          <w:b/>
          <w:lang w:eastAsia="zh-CN"/>
        </w:rPr>
        <w:t>MultiCellId</w:t>
      </w:r>
      <w:proofErr w:type="spellEnd"/>
      <w:r>
        <w:rPr>
          <w:b/>
          <w:lang w:eastAsia="zh-CN"/>
        </w:rPr>
        <w:t>-</w:t>
      </w:r>
      <w:proofErr w:type="spellStart"/>
      <w:r>
        <w:rPr>
          <w:b/>
          <w:lang w:eastAsia="zh-CN"/>
        </w:rPr>
        <w:t>Cfg</w:t>
      </w:r>
      <w:proofErr w:type="spellEnd"/>
      <w:r>
        <w:rPr>
          <w:b/>
          <w:lang w:eastAsia="zh-CN"/>
        </w:rPr>
        <w:t>-CON-</w:t>
      </w:r>
      <w:r>
        <w:rPr>
          <w:rFonts w:hint="eastAsia"/>
          <w:b/>
          <w:lang w:val="en-US" w:eastAsia="zh-CN"/>
        </w:rPr>
        <w:t>7</w:t>
      </w:r>
      <w:r>
        <w:rPr>
          <w:rFonts w:hint="eastAsia"/>
          <w:lang w:val="en-US" w:eastAsia="zh-CN"/>
        </w:rPr>
        <w:t xml:space="preserve"> The 3GPP management system of the MOP shall have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capability to </w:t>
      </w:r>
      <w:r>
        <w:rPr>
          <w:lang w:val="en-US" w:eastAsia="zh-CN"/>
        </w:rPr>
        <w:t>support</w:t>
      </w:r>
      <w:r>
        <w:rPr>
          <w:rFonts w:hint="eastAsia"/>
          <w:lang w:val="en-US" w:eastAsia="zh-CN"/>
        </w:rPr>
        <w:t xml:space="preserve"> operator-specific configuration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. </w:t>
      </w:r>
    </w:p>
    <w:p w14:paraId="75CFA3BC" w14:textId="77777777" w:rsidR="001F005E" w:rsidRDefault="00610A10">
      <w:pPr>
        <w:rPr>
          <w:lang w:eastAsia="zh-CN"/>
        </w:rPr>
      </w:pPr>
      <w:proofErr w:type="spellStart"/>
      <w:r>
        <w:rPr>
          <w:b/>
          <w:lang w:eastAsia="zh-CN"/>
        </w:rPr>
        <w:t>Req</w:t>
      </w:r>
      <w:proofErr w:type="spellEnd"/>
      <w:r>
        <w:rPr>
          <w:b/>
          <w:lang w:eastAsia="zh-CN"/>
        </w:rPr>
        <w:t>-MOCN-</w:t>
      </w:r>
      <w:proofErr w:type="spellStart"/>
      <w:r>
        <w:rPr>
          <w:b/>
          <w:lang w:eastAsia="zh-CN"/>
        </w:rPr>
        <w:t>MultiCellId</w:t>
      </w:r>
      <w:proofErr w:type="spellEnd"/>
      <w:r>
        <w:rPr>
          <w:b/>
          <w:lang w:eastAsia="zh-CN"/>
        </w:rPr>
        <w:t>-</w:t>
      </w:r>
      <w:proofErr w:type="spellStart"/>
      <w:r>
        <w:rPr>
          <w:b/>
          <w:lang w:eastAsia="zh-CN"/>
        </w:rPr>
        <w:t>Cfg</w:t>
      </w:r>
      <w:proofErr w:type="spellEnd"/>
      <w:r>
        <w:rPr>
          <w:b/>
          <w:lang w:eastAsia="zh-CN"/>
        </w:rPr>
        <w:t>-CON-</w:t>
      </w:r>
      <w:r>
        <w:rPr>
          <w:b/>
          <w:lang w:val="en-US" w:eastAsia="zh-CN"/>
        </w:rPr>
        <w:t>8</w:t>
      </w:r>
      <w:r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The 3GPP management system of the MOP shall have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capability to </w:t>
      </w:r>
      <w:r>
        <w:rPr>
          <w:lang w:val="en-US" w:eastAsia="zh-CN"/>
        </w:rPr>
        <w:t>support</w:t>
      </w:r>
      <w:r>
        <w:rPr>
          <w:rFonts w:hint="eastAsia"/>
          <w:lang w:val="en-US" w:eastAsia="zh-CN"/>
        </w:rPr>
        <w:t xml:space="preserve"> operator-specific performance measurement jobs.</w:t>
      </w:r>
    </w:p>
    <w:p w14:paraId="75CFA3BD" w14:textId="6218C6C5" w:rsidR="001F005E" w:rsidRDefault="00610A10">
      <w:pPr>
        <w:rPr>
          <w:ins w:id="11" w:author="WJY" w:date="2024-01-17T10:48:00Z"/>
          <w:lang w:eastAsia="zh-CN"/>
        </w:rPr>
      </w:pPr>
      <w:proofErr w:type="spellStart"/>
      <w:ins w:id="12" w:author="WJY" w:date="2023-10-30T16:44:00Z">
        <w:r>
          <w:rPr>
            <w:b/>
            <w:lang w:eastAsia="zh-CN"/>
          </w:rPr>
          <w:t>Req</w:t>
        </w:r>
        <w:proofErr w:type="spellEnd"/>
        <w:r>
          <w:rPr>
            <w:b/>
            <w:lang w:eastAsia="zh-CN"/>
          </w:rPr>
          <w:t>-MOCN-</w:t>
        </w:r>
        <w:proofErr w:type="spellStart"/>
        <w:r>
          <w:rPr>
            <w:b/>
            <w:lang w:eastAsia="zh-CN"/>
          </w:rPr>
          <w:t>MultiCellId</w:t>
        </w:r>
        <w:proofErr w:type="spellEnd"/>
        <w:r>
          <w:rPr>
            <w:b/>
            <w:lang w:eastAsia="zh-CN"/>
          </w:rPr>
          <w:t>-</w:t>
        </w:r>
        <w:proofErr w:type="spellStart"/>
        <w:r>
          <w:rPr>
            <w:b/>
            <w:lang w:eastAsia="zh-CN"/>
          </w:rPr>
          <w:t>Cfg</w:t>
        </w:r>
        <w:proofErr w:type="spellEnd"/>
        <w:r>
          <w:rPr>
            <w:b/>
            <w:lang w:eastAsia="zh-CN"/>
          </w:rPr>
          <w:t>-CON-</w:t>
        </w:r>
      </w:ins>
      <w:ins w:id="13" w:author="Zhaoning Wang" w:date="2024-01-20T01:54:00Z">
        <w:r w:rsidR="001805A9">
          <w:rPr>
            <w:b/>
            <w:lang w:eastAsia="zh-CN"/>
          </w:rPr>
          <w:t>Y</w:t>
        </w:r>
      </w:ins>
      <w:ins w:id="14" w:author="WJY" w:date="2023-10-30T16:44:00Z">
        <w:r>
          <w:rPr>
            <w:rFonts w:hint="eastAsia"/>
            <w:b/>
            <w:lang w:val="en-US" w:eastAsia="zh-CN"/>
          </w:rPr>
          <w:t xml:space="preserve"> </w:t>
        </w:r>
      </w:ins>
      <w:ins w:id="15" w:author="WJY" w:date="2023-10-30T16:45:00Z">
        <w:r>
          <w:rPr>
            <w:rFonts w:hint="eastAsia"/>
            <w:lang w:val="en-US" w:eastAsia="zh-CN"/>
          </w:rPr>
          <w:t xml:space="preserve">The 3GPP management system of </w:t>
        </w:r>
        <w:r>
          <w:rPr>
            <w:lang w:eastAsia="zh-CN"/>
          </w:rPr>
          <w:t>MOP</w:t>
        </w:r>
        <w:r>
          <w:rPr>
            <w:rFonts w:hint="eastAsia"/>
            <w:lang w:val="en-US" w:eastAsia="zh-CN"/>
          </w:rPr>
          <w:t>-SR-DM shall have capabilit</w:t>
        </w:r>
        <w:r>
          <w:rPr>
            <w:lang w:val="en-US" w:eastAsia="zh-CN"/>
          </w:rPr>
          <w:t>y</w:t>
        </w:r>
        <w:r>
          <w:rPr>
            <w:rFonts w:hint="eastAsia"/>
            <w:lang w:val="en-US" w:eastAsia="zh-CN"/>
          </w:rPr>
          <w:t xml:space="preserve"> to</w:t>
        </w:r>
        <w:r>
          <w:t xml:space="preserve"> </w:t>
        </w:r>
        <w:r>
          <w:rPr>
            <w:lang w:val="en-US" w:eastAsia="zh-CN"/>
          </w:rPr>
          <w:t>allow authorized POP users to access, read and download data of configuration, performance measurements and alarms.</w:t>
        </w:r>
        <w:r>
          <w:rPr>
            <w:lang w:eastAsia="zh-CN"/>
          </w:rPr>
          <w:t xml:space="preserve"> </w:t>
        </w:r>
      </w:ins>
    </w:p>
    <w:p w14:paraId="75CFA3BE" w14:textId="77777777" w:rsidR="001F005E" w:rsidRDefault="00610A10">
      <w:pPr>
        <w:pStyle w:val="NO"/>
        <w:rPr>
          <w:lang w:val="en-US" w:eastAsia="zh-CN"/>
        </w:rPr>
      </w:pPr>
      <w:ins w:id="16" w:author="WJY" w:date="2024-01-17T10:48:00Z">
        <w:r>
          <w:rPr>
            <w:caps/>
          </w:rPr>
          <w:t>Note</w:t>
        </w:r>
        <w:r>
          <w:t xml:space="preserve">: </w:t>
        </w:r>
        <w:r>
          <w:tab/>
        </w:r>
        <w:r>
          <w:rPr>
            <w:lang w:eastAsia="zh-CN"/>
          </w:rPr>
          <w:t xml:space="preserve">The access requirement of MOP-SR-DM could use the role-based access control </w:t>
        </w:r>
        <w:r>
          <w:rPr>
            <w:rFonts w:hint="eastAsia"/>
            <w:lang w:val="en-US" w:eastAsia="zh-CN"/>
          </w:rPr>
          <w:t>solution of</w:t>
        </w:r>
        <w:r>
          <w:rPr>
            <w:lang w:eastAsia="zh-CN"/>
          </w:rPr>
          <w:t xml:space="preserve"> MSAC</w:t>
        </w:r>
        <w:r>
          <w:rPr>
            <w:rFonts w:hint="eastAsia"/>
            <w:lang w:val="en-US"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1F005E" w14:paraId="75CFA3C0" w14:textId="77777777">
        <w:tc>
          <w:tcPr>
            <w:tcW w:w="9521" w:type="dxa"/>
            <w:shd w:val="clear" w:color="auto" w:fill="FFFFCC"/>
            <w:vAlign w:val="center"/>
          </w:tcPr>
          <w:p w14:paraId="75CFA3BF" w14:textId="77777777" w:rsidR="001F005E" w:rsidRDefault="00610A1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 Changes</w:t>
            </w:r>
          </w:p>
        </w:tc>
      </w:tr>
    </w:tbl>
    <w:p w14:paraId="75CFA3C1" w14:textId="77777777" w:rsidR="001F005E" w:rsidRDefault="001F005E"/>
    <w:sectPr w:rsidR="001F005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FA3CB" w14:textId="77777777" w:rsidR="00610A10" w:rsidRDefault="00610A10">
      <w:pPr>
        <w:spacing w:after="0"/>
      </w:pPr>
      <w:r>
        <w:separator/>
      </w:r>
    </w:p>
  </w:endnote>
  <w:endnote w:type="continuationSeparator" w:id="0">
    <w:p w14:paraId="75CFA3CD" w14:textId="77777777" w:rsidR="00610A10" w:rsidRDefault="00610A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FA3C3" w14:textId="77777777" w:rsidR="001F005E" w:rsidRDefault="00610A10">
      <w:pPr>
        <w:spacing w:after="0"/>
      </w:pPr>
      <w:r>
        <w:separator/>
      </w:r>
    </w:p>
  </w:footnote>
  <w:footnote w:type="continuationSeparator" w:id="0">
    <w:p w14:paraId="75CFA3C4" w14:textId="77777777" w:rsidR="001F005E" w:rsidRDefault="00610A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FA3C5" w14:textId="77777777" w:rsidR="001F005E" w:rsidRDefault="00610A1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FA3C6" w14:textId="77777777" w:rsidR="001F005E" w:rsidRDefault="001F005E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FA3C7" w14:textId="77777777" w:rsidR="001F005E" w:rsidRDefault="00610A10">
    <w:pPr>
      <w:pStyle w:val="af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FA3C8" w14:textId="77777777" w:rsidR="001F005E" w:rsidRDefault="001F005E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602500366">
    <w:abstractNumId w:val="2"/>
  </w:num>
  <w:num w:numId="2" w16cid:durableId="1111438264">
    <w:abstractNumId w:val="1"/>
  </w:num>
  <w:num w:numId="3" w16cid:durableId="91973907">
    <w:abstractNumId w:val="0"/>
  </w:num>
  <w:num w:numId="4" w16cid:durableId="211774678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JY">
    <w15:presenceInfo w15:providerId="None" w15:userId="WJY"/>
  </w15:person>
  <w15:person w15:author="Zhaoning Wang">
    <w15:presenceInfo w15:providerId="Windows Live" w15:userId="687b348132bad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805A9"/>
    <w:rsid w:val="00192C46"/>
    <w:rsid w:val="001A08B3"/>
    <w:rsid w:val="001A7B60"/>
    <w:rsid w:val="001B52F0"/>
    <w:rsid w:val="001B7A65"/>
    <w:rsid w:val="001D5FC5"/>
    <w:rsid w:val="001E293E"/>
    <w:rsid w:val="001E41F3"/>
    <w:rsid w:val="001F005E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A52C6"/>
    <w:rsid w:val="004B75B7"/>
    <w:rsid w:val="004D1D31"/>
    <w:rsid w:val="005009D9"/>
    <w:rsid w:val="0051580D"/>
    <w:rsid w:val="00547111"/>
    <w:rsid w:val="00547C51"/>
    <w:rsid w:val="00552668"/>
    <w:rsid w:val="005658F2"/>
    <w:rsid w:val="00592D74"/>
    <w:rsid w:val="005D6EAF"/>
    <w:rsid w:val="005E2C44"/>
    <w:rsid w:val="00610A10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6260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F4F7AE1"/>
    <w:rsid w:val="11BE372B"/>
    <w:rsid w:val="207C2081"/>
    <w:rsid w:val="226C5A6F"/>
    <w:rsid w:val="2F8320D1"/>
    <w:rsid w:val="3B6B6474"/>
    <w:rsid w:val="446A36C2"/>
    <w:rsid w:val="4F7A7972"/>
    <w:rsid w:val="5ACD12BA"/>
    <w:rsid w:val="6C7C63E7"/>
    <w:rsid w:val="6CBF64CB"/>
    <w:rsid w:val="6E181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CFA31A"/>
  <w15:docId w15:val="{A565C17F-E54F-43D9-83C8-EBCA66485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qFormat/>
    <w:pPr>
      <w:spacing w:after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1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  <w:qFormat/>
  </w:style>
  <w:style w:type="paragraph" w:styleId="60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3">
    <w:name w:val="Salutation"/>
    <w:basedOn w:val="a"/>
    <w:next w:val="a"/>
    <w:link w:val="af4"/>
    <w:qFormat/>
  </w:style>
  <w:style w:type="paragraph" w:styleId="33">
    <w:name w:val="Body Text 3"/>
    <w:basedOn w:val="a"/>
    <w:link w:val="34"/>
    <w:semiHidden/>
    <w:unhideWhenUsed/>
    <w:qFormat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qFormat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">
    <w:name w:val="Date"/>
    <w:basedOn w:val="a"/>
    <w:next w:val="a"/>
    <w:link w:val="aff0"/>
    <w:qFormat/>
  </w:style>
  <w:style w:type="paragraph" w:styleId="23">
    <w:name w:val="Body Text Indent 2"/>
    <w:basedOn w:val="a"/>
    <w:link w:val="24"/>
    <w:semiHidden/>
    <w:unhideWhenUsed/>
    <w:qFormat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qFormat/>
    <w:pPr>
      <w:spacing w:after="0"/>
    </w:pPr>
  </w:style>
  <w:style w:type="paragraph" w:styleId="53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qFormat/>
    <w:pPr>
      <w:jc w:val="center"/>
    </w:pPr>
    <w:rPr>
      <w:i/>
    </w:rPr>
  </w:style>
  <w:style w:type="paragraph" w:styleId="aff5">
    <w:name w:val="header"/>
    <w:link w:val="aff6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7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semiHidden/>
    <w:unhideWhenUsed/>
    <w:qFormat/>
    <w:pPr>
      <w:spacing w:after="0"/>
      <w:ind w:left="4252"/>
    </w:pPr>
  </w:style>
  <w:style w:type="paragraph" w:styleId="43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a">
    <w:name w:val="index heading"/>
    <w:basedOn w:val="a"/>
    <w:next w:val="10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pPr>
      <w:ind w:left="1418"/>
    </w:pPr>
  </w:style>
  <w:style w:type="paragraph" w:styleId="36">
    <w:name w:val="Body Text Indent 3"/>
    <w:basedOn w:val="a"/>
    <w:link w:val="37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e">
    <w:name w:val="table of figures"/>
    <w:basedOn w:val="a"/>
    <w:next w:val="a"/>
    <w:semiHidden/>
    <w:unhideWhenUsed/>
    <w:qFormat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semiHidden/>
    <w:unhideWhenUsed/>
    <w:qFormat/>
    <w:pPr>
      <w:spacing w:after="120" w:line="480" w:lineRule="auto"/>
    </w:pPr>
  </w:style>
  <w:style w:type="paragraph" w:styleId="27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f">
    <w:name w:val="Message Header"/>
    <w:basedOn w:val="a"/>
    <w:link w:val="afff0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1">
    <w:name w:val="Normal (Web)"/>
    <w:basedOn w:val="a"/>
    <w:semiHidden/>
    <w:unhideWhenUsed/>
    <w:qFormat/>
    <w:rPr>
      <w:sz w:val="24"/>
      <w:szCs w:val="24"/>
    </w:rPr>
  </w:style>
  <w:style w:type="paragraph" w:styleId="38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qFormat/>
    <w:rPr>
      <w:b/>
      <w:bCs/>
    </w:rPr>
  </w:style>
  <w:style w:type="paragraph" w:styleId="afff5">
    <w:name w:val="Body Text First Indent"/>
    <w:basedOn w:val="af7"/>
    <w:link w:val="afff6"/>
    <w:qFormat/>
    <w:pPr>
      <w:spacing w:after="180"/>
      <w:ind w:firstLine="360"/>
    </w:pPr>
  </w:style>
  <w:style w:type="paragraph" w:styleId="29">
    <w:name w:val="Body Text First Indent 2"/>
    <w:basedOn w:val="af9"/>
    <w:link w:val="2a"/>
    <w:semiHidden/>
    <w:unhideWhenUsed/>
    <w:qFormat/>
    <w:pPr>
      <w:spacing w:after="180"/>
      <w:ind w:left="360" w:firstLine="360"/>
    </w:pPr>
  </w:style>
  <w:style w:type="character" w:styleId="afff7">
    <w:name w:val="FollowedHyperlink"/>
    <w:qFormat/>
    <w:rPr>
      <w:color w:val="800080"/>
      <w:u w:val="single"/>
    </w:rPr>
  </w:style>
  <w:style w:type="character" w:styleId="afff8">
    <w:name w:val="Hyperlink"/>
    <w:qFormat/>
    <w:rPr>
      <w:color w:val="0000FF"/>
      <w:u w:val="single"/>
    </w:rPr>
  </w:style>
  <w:style w:type="character" w:styleId="afff9">
    <w:name w:val="annotation reference"/>
    <w:semiHidden/>
    <w:qFormat/>
    <w:rPr>
      <w:sz w:val="16"/>
    </w:rPr>
  </w:style>
  <w:style w:type="character" w:styleId="af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ff6">
    <w:name w:val="页眉 字符"/>
    <w:link w:val="aff5"/>
    <w:qFormat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8">
    <w:name w:val="正文文本 字符"/>
    <w:basedOn w:val="a0"/>
    <w:link w:val="af7"/>
    <w:semiHidden/>
    <w:qFormat/>
    <w:rPr>
      <w:rFonts w:ascii="Times New Roman" w:hAnsi="Times New Roman"/>
      <w:lang w:val="en-GB" w:eastAsia="en-US"/>
    </w:rPr>
  </w:style>
  <w:style w:type="character" w:customStyle="1" w:styleId="26">
    <w:name w:val="正文文本 2 字符"/>
    <w:basedOn w:val="a0"/>
    <w:link w:val="25"/>
    <w:semiHidden/>
    <w:qFormat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0"/>
    <w:link w:val="3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文本首行缩进 字符"/>
    <w:basedOn w:val="af8"/>
    <w:link w:val="afff5"/>
    <w:qFormat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a">
    <w:name w:val="正文文本首行缩进 2 字符"/>
    <w:basedOn w:val="afa"/>
    <w:link w:val="29"/>
    <w:semiHidden/>
    <w:qFormat/>
    <w:rPr>
      <w:rFonts w:ascii="Times New Roman" w:hAnsi="Times New Roman"/>
      <w:lang w:val="en-GB" w:eastAsia="en-US"/>
    </w:rPr>
  </w:style>
  <w:style w:type="character" w:customStyle="1" w:styleId="24">
    <w:name w:val="正文文本缩进 2 字符"/>
    <w:basedOn w:val="a0"/>
    <w:link w:val="23"/>
    <w:semiHidden/>
    <w:qFormat/>
    <w:rPr>
      <w:rFonts w:ascii="Times New Roman" w:hAnsi="Times New Roman"/>
      <w:lang w:val="en-GB" w:eastAsia="en-US"/>
    </w:rPr>
  </w:style>
  <w:style w:type="character" w:customStyle="1" w:styleId="37">
    <w:name w:val="正文文本缩进 3 字符"/>
    <w:basedOn w:val="a0"/>
    <w:link w:val="36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qFormat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hAnsi="Consolas"/>
      <w:lang w:val="en-GB"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c">
    <w:name w:val="明显引用 字符"/>
    <w:basedOn w:val="a0"/>
    <w:link w:val="af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d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qFormat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qFormat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qFormat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fontstyle01">
    <w:name w:val="fontstyle01"/>
    <w:qFormat/>
    <w:rPr>
      <w:rFonts w:ascii="Times New Roman" w:hAnsi="Times New Roman" w:cs="Times New Roman" w:hint="default"/>
      <w:color w:val="000000"/>
      <w:sz w:val="20"/>
      <w:szCs w:val="20"/>
    </w:rPr>
  </w:style>
  <w:style w:type="paragraph" w:styleId="affff1">
    <w:name w:val="Revision"/>
    <w:hidden/>
    <w:uiPriority w:val="99"/>
    <w:unhideWhenUsed/>
    <w:rsid w:val="001805A9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644</Words>
  <Characters>4460</Characters>
  <Application>Microsoft Office Word</Application>
  <DocSecurity>0</DocSecurity>
  <Lines>37</Lines>
  <Paragraphs>10</Paragraphs>
  <ScaleCrop>false</ScaleCrop>
  <Company>3GPP Support Team</Company>
  <LinksUpToDate>false</LinksUpToDate>
  <CharactersWithSpaces>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Zhaoning Wang</cp:lastModifiedBy>
  <cp:revision>35</cp:revision>
  <cp:lastPrinted>2411-12-31T15:59:00Z</cp:lastPrinted>
  <dcterms:created xsi:type="dcterms:W3CDTF">2020-02-03T08:32:00Z</dcterms:created>
  <dcterms:modified xsi:type="dcterms:W3CDTF">2024-01-19T17:58:00Z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C186DC0051394E05801FF55C1948D700</vt:lpwstr>
  </property>
</Properties>
</file>